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24AC0" w14:textId="07A375EF" w:rsidR="009B6753" w:rsidRPr="00305F01" w:rsidRDefault="009B6753" w:rsidP="00432250">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3E2718">
        <w:rPr>
          <w:b/>
          <w:noProof/>
          <w:sz w:val="28"/>
          <w:szCs w:val="28"/>
        </w:rPr>
        <w:t>411</w:t>
      </w:r>
    </w:p>
    <w:p w14:paraId="708AAB52" w14:textId="3BC893C9" w:rsidR="009B6753" w:rsidRPr="00114655" w:rsidRDefault="009B6753" w:rsidP="009B6753">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5B9D5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C6280">
              <w:rPr>
                <w:b/>
                <w:noProof/>
                <w:sz w:val="28"/>
              </w:rPr>
              <w:t>5</w:t>
            </w:r>
            <w:r w:rsidR="008461C2">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07E690" w:rsidR="0066336B" w:rsidRDefault="00114B61">
            <w:pPr>
              <w:pStyle w:val="CRCoverPage"/>
              <w:spacing w:after="0"/>
              <w:rPr>
                <w:noProof/>
              </w:rPr>
            </w:pPr>
            <w:r>
              <w:rPr>
                <w:b/>
                <w:noProof/>
                <w:sz w:val="28"/>
                <w:lang w:eastAsia="zh-CN"/>
              </w:rPr>
              <w:t>0</w:t>
            </w:r>
            <w:r w:rsidR="003E2718">
              <w:rPr>
                <w:b/>
                <w:noProof/>
                <w:sz w:val="28"/>
                <w:lang w:eastAsia="zh-CN"/>
              </w:rPr>
              <w:t>908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F9FE5B"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09718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27C400" w:rsidR="0066336B" w:rsidRDefault="00522C09" w:rsidP="003D6018">
            <w:pPr>
              <w:pStyle w:val="CRCoverPage"/>
              <w:spacing w:after="0"/>
              <w:rPr>
                <w:noProof/>
              </w:rPr>
            </w:pPr>
            <w:r>
              <w:rPr>
                <w:bCs/>
                <w:noProof/>
              </w:rPr>
              <w:t>Update</w:t>
            </w:r>
            <w:r w:rsidR="00EC6280">
              <w:rPr>
                <w:bCs/>
                <w:noProof/>
              </w:rPr>
              <w:t xml:space="preserve"> procedures</w:t>
            </w:r>
            <w:r w:rsidR="00097189">
              <w:rPr>
                <w:bCs/>
                <w:noProof/>
              </w:rPr>
              <w:t xml:space="preserve"> </w:t>
            </w:r>
            <w:r w:rsidR="008461C2">
              <w:rPr>
                <w:bCs/>
                <w:noProof/>
              </w:rPr>
              <w:t>in NpConfiguration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BC93C" w:rsidR="0066336B" w:rsidRDefault="00515547">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F3A18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36104D">
              <w:rPr>
                <w:noProof/>
              </w:rPr>
              <w:t>2</w:t>
            </w:r>
            <w:r w:rsidR="008461C2">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013F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22C0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1C181" w14:textId="77777777" w:rsidR="009B6753" w:rsidRDefault="009B6753" w:rsidP="009B6753">
            <w:pPr>
              <w:pStyle w:val="CRCoverPage"/>
              <w:spacing w:after="0"/>
              <w:ind w:left="100"/>
            </w:pPr>
            <w:r>
              <w:t>TS 23.501 supporting NPN including SNPN and PNI-NPN, and PNI-NPN may be specific DNN and/or S-NSSAI and may including CAG information in UE subscription data, the PNI-NPN owner may operate the provisioning AF outside of 3GPP core network.</w:t>
            </w:r>
          </w:p>
          <w:p w14:paraId="218D7775" w14:textId="77777777" w:rsidR="00E42B7F" w:rsidRDefault="009B6753" w:rsidP="009B6753">
            <w:pPr>
              <w:pStyle w:val="CRCoverPage"/>
              <w:spacing w:after="0"/>
              <w:ind w:left="100"/>
            </w:pPr>
            <w:r>
              <w:t>Supporting NPN information provisioning, including PLMN Id, PNI-NPN dedicated DNN and/or S-NSSAI, PNI-NPN CAG allowed geogrphical area from untrusted AF or CAG information from the trusted provisioning AF.</w:t>
            </w:r>
          </w:p>
          <w:p w14:paraId="48F1D0E1" w14:textId="5817C3C4" w:rsidR="009B6753" w:rsidRDefault="009B6753" w:rsidP="009B6753">
            <w:pPr>
              <w:pStyle w:val="CRCoverPage"/>
              <w:spacing w:after="0"/>
              <w:ind w:left="100"/>
            </w:pPr>
            <w:r>
              <w:t>Missing procedures for above.</w:t>
            </w:r>
          </w:p>
          <w:p w14:paraId="5650EC35" w14:textId="67F8A57E" w:rsidR="009B6753" w:rsidRPr="00833CC4" w:rsidRDefault="009B6753" w:rsidP="009B6753">
            <w:pPr>
              <w:pStyle w:val="CRCoverPage"/>
              <w:spacing w:after="0"/>
              <w:ind w:left="100"/>
            </w:pPr>
            <w:r>
              <w:t>Missing the applicable application errors description.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6B03DE" w:rsidR="00833CC4" w:rsidRDefault="009B6753" w:rsidP="00AD421F">
            <w:pPr>
              <w:pStyle w:val="CRCoverPage"/>
              <w:spacing w:after="0"/>
              <w:ind w:left="100"/>
              <w:rPr>
                <w:noProof/>
              </w:rPr>
            </w:pPr>
            <w:r>
              <w:rPr>
                <w:noProof/>
              </w:rPr>
              <w:t>Update procedures to support NPN parameters provisioning and applicable application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B87EACA" w:rsidR="000F0D78" w:rsidRDefault="009B6753" w:rsidP="00A850BF">
            <w:pPr>
              <w:pStyle w:val="CRCoverPage"/>
              <w:spacing w:after="0"/>
              <w:ind w:left="100"/>
              <w:rPr>
                <w:noProof/>
              </w:rPr>
            </w:pPr>
            <w:r>
              <w:rPr>
                <w:noProof/>
              </w:rPr>
              <w:t>Cannot support NPN in northbound API for network parameter provisioning, also missing applicable application error descriptions.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E8BBCB" w:rsidR="0066336B" w:rsidRDefault="00EC6280">
            <w:pPr>
              <w:pStyle w:val="CRCoverPage"/>
              <w:spacing w:after="0"/>
              <w:ind w:left="100"/>
              <w:rPr>
                <w:noProof/>
                <w:lang w:eastAsia="zh-CN"/>
              </w:rPr>
            </w:pPr>
            <w:r>
              <w:rPr>
                <w:noProof/>
                <w:lang w:eastAsia="zh-CN"/>
              </w:rPr>
              <w:t>4.4.11</w:t>
            </w:r>
            <w:r w:rsidR="00D93F3B">
              <w:rPr>
                <w:noProof/>
                <w:lang w:eastAsia="zh-CN"/>
              </w:rPr>
              <w:t>, 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4B32891" w:rsidR="00D6731A" w:rsidRDefault="009F12B5" w:rsidP="006930F3">
            <w:pPr>
              <w:pStyle w:val="CRCoverPage"/>
              <w:spacing w:after="0"/>
              <w:ind w:left="100"/>
              <w:rPr>
                <w:noProof/>
              </w:rPr>
            </w:pPr>
            <w:r w:rsidRPr="009F12B5">
              <w:rPr>
                <w:noProof/>
              </w:rPr>
              <w:t xml:space="preserve">This CR </w:t>
            </w:r>
            <w:r w:rsidR="00EC6280">
              <w:rPr>
                <w:noProof/>
              </w:rPr>
              <w:t>does not impact the OpenAPI file</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C2A6A4E" w14:textId="77777777" w:rsidR="00EC6280" w:rsidRDefault="00EC6280" w:rsidP="00EC6280">
      <w:pPr>
        <w:pStyle w:val="Heading3"/>
      </w:pPr>
      <w:bookmarkStart w:id="22" w:name="_Toc28013328"/>
      <w:bookmarkStart w:id="23" w:name="_Toc36040083"/>
      <w:bookmarkStart w:id="24" w:name="_Toc44692696"/>
      <w:bookmarkStart w:id="25" w:name="_Toc45134157"/>
      <w:bookmarkStart w:id="26" w:name="_Toc49607221"/>
      <w:bookmarkStart w:id="27" w:name="_Toc51763193"/>
      <w:bookmarkStart w:id="28" w:name="_Toc58850088"/>
      <w:bookmarkStart w:id="29" w:name="_Toc59018468"/>
      <w:bookmarkStart w:id="30" w:name="_Toc68169474"/>
      <w:bookmarkStart w:id="31" w:name="_Toc114211630"/>
      <w:bookmarkStart w:id="32" w:name="_Toc1292029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4.4.11</w:t>
      </w:r>
      <w:r>
        <w:tab/>
      </w:r>
      <w:r>
        <w:rPr>
          <w:rFonts w:hint="eastAsia"/>
        </w:rPr>
        <w:t xml:space="preserve">Procedures for </w:t>
      </w:r>
      <w:r>
        <w:t>Network Configuration Parameters Provisioning</w:t>
      </w:r>
      <w:bookmarkEnd w:id="22"/>
      <w:bookmarkEnd w:id="23"/>
      <w:bookmarkEnd w:id="24"/>
      <w:bookmarkEnd w:id="25"/>
      <w:bookmarkEnd w:id="26"/>
      <w:bookmarkEnd w:id="27"/>
      <w:bookmarkEnd w:id="28"/>
      <w:bookmarkEnd w:id="29"/>
      <w:bookmarkEnd w:id="30"/>
      <w:bookmarkEnd w:id="31"/>
      <w:bookmarkEnd w:id="32"/>
    </w:p>
    <w:p w14:paraId="323D35B0" w14:textId="77777777" w:rsidR="00EC6280" w:rsidRDefault="00EC6280" w:rsidP="00EC6280">
      <w:r>
        <w:t>The procedures for network configuration parameters provisioning as described in clause 4.4.12 of 3GPP TS 29.122 [4] shall be applicable in 5GS with the following differences:</w:t>
      </w:r>
    </w:p>
    <w:p w14:paraId="71416472" w14:textId="77777777" w:rsidR="00EC6280" w:rsidRDefault="00EC6280" w:rsidP="00EC6280">
      <w:pPr>
        <w:pStyle w:val="B10"/>
      </w:pPr>
      <w:r>
        <w:t>-</w:t>
      </w:r>
      <w:r>
        <w:tab/>
        <w:t xml:space="preserve">description of the SCS/AS applies to the </w:t>
      </w:r>
      <w:proofErr w:type="gramStart"/>
      <w:r>
        <w:t>AF;</w:t>
      </w:r>
      <w:proofErr w:type="gramEnd"/>
    </w:p>
    <w:p w14:paraId="74B75C80" w14:textId="77777777" w:rsidR="00EC6280" w:rsidRDefault="00EC6280" w:rsidP="00EC6280">
      <w:pPr>
        <w:pStyle w:val="B10"/>
      </w:pPr>
      <w:r>
        <w:t>-</w:t>
      </w:r>
      <w:r>
        <w:tab/>
        <w:t xml:space="preserve">description of the SCEF applies to the </w:t>
      </w:r>
      <w:proofErr w:type="gramStart"/>
      <w:r>
        <w:t>NEF;</w:t>
      </w:r>
      <w:proofErr w:type="gramEnd"/>
    </w:p>
    <w:p w14:paraId="39649AB4" w14:textId="77777777" w:rsidR="00EC6280" w:rsidRDefault="00EC6280" w:rsidP="00EC6280">
      <w:pPr>
        <w:pStyle w:val="B10"/>
      </w:pPr>
      <w:r>
        <w:t>-</w:t>
      </w:r>
      <w:r>
        <w:tab/>
        <w:t xml:space="preserve">description of the HSS applies to the </w:t>
      </w:r>
      <w:proofErr w:type="gramStart"/>
      <w:r>
        <w:t>UDM;</w:t>
      </w:r>
      <w:proofErr w:type="gramEnd"/>
    </w:p>
    <w:p w14:paraId="638FBD23" w14:textId="77777777" w:rsidR="00EC6280" w:rsidRDefault="00EC6280" w:rsidP="00EC6280">
      <w:pPr>
        <w:pStyle w:val="B10"/>
      </w:pPr>
      <w:r>
        <w:t>-</w:t>
      </w:r>
      <w:r>
        <w:tab/>
        <w:t>the NEF shall interact with the UDM by using Nudm_ParameterProvision service as specified in 3GPP TS 29.503 [17]; and</w:t>
      </w:r>
    </w:p>
    <w:p w14:paraId="1C57C813" w14:textId="77777777" w:rsidR="00EC6280" w:rsidRDefault="00EC6280" w:rsidP="00EC6280">
      <w:pPr>
        <w:pStyle w:val="B10"/>
      </w:pPr>
      <w:r>
        <w:rPr>
          <w:rFonts w:hint="eastAsia"/>
        </w:rPr>
        <w:t>-</w:t>
      </w:r>
      <w:r>
        <w:tab/>
        <w:t>if the "UEId_retrieval" feature defined in clause 5.13.4 of 3GPP TS 29.122 [4] is supported</w:t>
      </w:r>
      <w:r>
        <w:rPr>
          <w:rFonts w:hint="eastAsia"/>
        </w:rPr>
        <w:t>,</w:t>
      </w:r>
      <w:r>
        <w:t xml:space="preserve"> </w:t>
      </w:r>
      <w:proofErr w:type="gramStart"/>
      <w:r>
        <w:t>in order to</w:t>
      </w:r>
      <w:proofErr w:type="gramEnd"/>
      <w:r>
        <w:t xml:space="preserve"> support the AF specific UE ID retrieval:</w:t>
      </w:r>
    </w:p>
    <w:p w14:paraId="6EA34B01" w14:textId="77777777" w:rsidR="00EC6280" w:rsidRDefault="00EC6280" w:rsidP="00EC6280">
      <w:pPr>
        <w:pStyle w:val="B2"/>
      </w:pPr>
      <w:r>
        <w:t>1)</w:t>
      </w:r>
      <w:r>
        <w:tab/>
        <w:t xml:space="preserve">the AF may request AF specific 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w:t>
      </w:r>
      <w:r>
        <w:t>NpConfiguration</w:t>
      </w:r>
      <w:r w:rsidRPr="00A440BD">
        <w:t xml:space="preserve"> </w:t>
      </w:r>
      <w:r>
        <w:t xml:space="preserve">data </w:t>
      </w:r>
      <w:proofErr w:type="gramStart"/>
      <w:r>
        <w:t>type;</w:t>
      </w:r>
      <w:proofErr w:type="gramEnd"/>
    </w:p>
    <w:p w14:paraId="098157DB" w14:textId="77777777" w:rsidR="00EC6280" w:rsidRDefault="00EC6280" w:rsidP="00EC6280">
      <w:pPr>
        <w:pStyle w:val="B2"/>
      </w:pPr>
      <w:bookmarkStart w:id="33" w:name="_Hlk95311462"/>
      <w:r>
        <w:t>2)</w:t>
      </w:r>
      <w:r>
        <w:tab/>
        <w:t>t</w:t>
      </w:r>
      <w:r w:rsidRPr="000E1F92">
        <w:t xml:space="preserve">he AF may </w:t>
      </w:r>
      <w:r>
        <w:t>also provide the DNN,</w:t>
      </w:r>
      <w:r w:rsidRPr="000E1F92">
        <w:t xml:space="preserve"> </w:t>
      </w:r>
      <w:r>
        <w:t>within the</w:t>
      </w:r>
      <w:r w:rsidRPr="000E1F92">
        <w:t xml:space="preserve"> "</w:t>
      </w:r>
      <w:r>
        <w:t>dnn</w:t>
      </w:r>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w:t>
      </w:r>
      <w:r w:rsidRPr="000E1F92">
        <w:t xml:space="preserve"> </w:t>
      </w:r>
      <w:r>
        <w:t xml:space="preserve">the </w:t>
      </w:r>
      <w:r w:rsidRPr="000E1F92">
        <w:t>"</w:t>
      </w:r>
      <w:r>
        <w:t>snssai</w:t>
      </w:r>
      <w:r w:rsidRPr="000E1F92">
        <w:t xml:space="preserve">" </w:t>
      </w:r>
      <w:r>
        <w:t>attribute, with</w:t>
      </w:r>
      <w:r w:rsidRPr="000E1F92">
        <w:t xml:space="preserve">in the </w:t>
      </w:r>
      <w:r>
        <w:t>NpConfiguration</w:t>
      </w:r>
      <w:r w:rsidRPr="000E1F92">
        <w:t xml:space="preserve"> data </w:t>
      </w:r>
      <w:proofErr w:type="gramStart"/>
      <w:r w:rsidRPr="000E1F92">
        <w:t>type</w:t>
      </w:r>
      <w:r>
        <w:t>;</w:t>
      </w:r>
      <w:proofErr w:type="gramEnd"/>
    </w:p>
    <w:bookmarkEnd w:id="33"/>
    <w:p w14:paraId="42143504" w14:textId="77777777" w:rsidR="00EC6280" w:rsidRDefault="00EC6280" w:rsidP="00EC6280">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1C42A6BC" w14:textId="6B531C0C" w:rsidR="00EC6280" w:rsidRDefault="00EC6280" w:rsidP="00EC628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 xml:space="preserve">indicating AF authorisation failure; </w:t>
      </w:r>
      <w:ins w:id="34" w:author="Maria Liang" w:date="2023-03-23T14:15:00Z">
        <w:r w:rsidR="00EE0143">
          <w:t>or</w:t>
        </w:r>
      </w:ins>
      <w:del w:id="35" w:author="Maria Liang" w:date="2023-03-23T14:15:00Z">
        <w:r w:rsidDel="00EE0143">
          <w:delText>and</w:delText>
        </w:r>
      </w:del>
    </w:p>
    <w:p w14:paraId="44032A53" w14:textId="1E48EF90" w:rsidR="00EC6280" w:rsidRDefault="00EC6280" w:rsidP="00EC6280">
      <w:pPr>
        <w:pStyle w:val="B3"/>
      </w:pPr>
      <w:r>
        <w:t>-</w:t>
      </w:r>
      <w:r>
        <w:tab/>
      </w:r>
      <w:r>
        <w:rPr>
          <w:rFonts w:hint="eastAsia"/>
        </w:rPr>
        <w:t xml:space="preserve">if </w:t>
      </w:r>
      <w:r>
        <w:t xml:space="preserve">the AF's request for </w:t>
      </w:r>
      <w:r w:rsidRPr="00977A59">
        <w:t xml:space="preserve">AF specific UE ID retrieval </w:t>
      </w:r>
      <w:r>
        <w:t>is authorized by the NEF</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B52EFB">
        <w:rPr>
          <w:rFonts w:eastAsia="Times New Roman"/>
        </w:rPr>
        <w:t xml:space="preserve">received </w:t>
      </w:r>
      <w:r>
        <w:t xml:space="preserve">requesting AF Identifier, and if provided, the MTC Provider </w:t>
      </w:r>
      <w:proofErr w:type="gramStart"/>
      <w:r>
        <w:t>Information;</w:t>
      </w:r>
      <w:proofErr w:type="gramEnd"/>
    </w:p>
    <w:p w14:paraId="487B9C8D" w14:textId="77777777" w:rsidR="00EC6280" w:rsidRDefault="00EC6280" w:rsidP="00EC6280">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w:t>
      </w:r>
      <w:r w:rsidRPr="008964A2">
        <w:rPr>
          <w:lang w:eastAsia="zh-CN"/>
        </w:rPr>
        <w:t>with</w:t>
      </w:r>
      <w:r>
        <w:rPr>
          <w:lang w:eastAsia="zh-CN"/>
        </w:rPr>
        <w:t xml:space="preserve"> the</w:t>
      </w:r>
      <w:r w:rsidRPr="008964A2">
        <w:rPr>
          <w:lang w:eastAsia="zh-CN"/>
        </w:rPr>
        <w:t xml:space="preserve"> UE address 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proofErr w:type="gramStart"/>
      <w:r>
        <w:rPr>
          <w:lang w:eastAsia="zh-CN"/>
        </w:rPr>
        <w:t>]</w:t>
      </w:r>
      <w:r>
        <w:t>;</w:t>
      </w:r>
      <w:proofErr w:type="gramEnd"/>
    </w:p>
    <w:p w14:paraId="4931A45D" w14:textId="604969ED" w:rsidR="00EC6280" w:rsidRDefault="00EC6280" w:rsidP="00EC628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ins w:id="36" w:author="Maria Liang" w:date="2023-03-23T14:19:00Z">
        <w:r w:rsidR="00EE0143">
          <w:t>, when applicable</w:t>
        </w:r>
      </w:ins>
      <w:r w:rsidR="00EE0143">
        <w:t>.</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107B6725" w14:textId="77777777" w:rsidR="00EC6280" w:rsidRDefault="00EC6280" w:rsidP="00EC6280">
      <w:pPr>
        <w:pStyle w:val="B2"/>
      </w:pPr>
      <w:r>
        <w:t>6)</w:t>
      </w:r>
      <w:r>
        <w:tab/>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proofErr w:type="gramStart"/>
      <w:r>
        <w:rPr>
          <w:lang w:eastAsia="zh-CN"/>
        </w:rPr>
        <w:t>]</w:t>
      </w:r>
      <w:r>
        <w:rPr>
          <w:rFonts w:hint="eastAsia"/>
          <w:lang w:eastAsia="zh-CN"/>
        </w:rPr>
        <w:t>;</w:t>
      </w:r>
      <w:proofErr w:type="gramEnd"/>
    </w:p>
    <w:p w14:paraId="6930A45F" w14:textId="77777777" w:rsidR="00EC6280" w:rsidRDefault="00EC6280" w:rsidP="00EC6280">
      <w:pPr>
        <w:pStyle w:val="B2"/>
      </w:pPr>
      <w:r>
        <w:t>7)</w:t>
      </w:r>
      <w:r>
        <w:tab/>
        <w:t>upon success, the UDM responds to the NEF with an AF specific UE Identifier represented as an External Identifier for the UE which is uniquely associated with the MTC provider Information and/or AF Identifier.</w:t>
      </w:r>
      <w:r w:rsidRPr="00627005">
        <w:t xml:space="preserve"> </w:t>
      </w:r>
      <w:r>
        <w:lastRenderedPageBreak/>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0A1EB79E" w14:textId="0B444810" w:rsidR="00EC6280" w:rsidRDefault="00EC6280" w:rsidP="00EC628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ins w:id="37" w:author="Maria Liang" w:date="2023-03-23T14:19:00Z">
        <w:r w:rsidR="00EE0143">
          <w:t>, when applicable</w:t>
        </w:r>
      </w:ins>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776D97A" w14:textId="2B39B002" w:rsidR="00EC6280" w:rsidRDefault="00EC6280" w:rsidP="00EC6280">
      <w:pPr>
        <w:pStyle w:val="NO"/>
      </w:pPr>
      <w:r>
        <w:t>NOTE:</w:t>
      </w:r>
      <w:r>
        <w:tab/>
        <w:t>The case where UE IP address provided by the AF to the NEF corresponds to an IP address that has been NATed (Network and Port Address Translation) is not supported in this release.</w:t>
      </w:r>
    </w:p>
    <w:p w14:paraId="75714B18" w14:textId="60EC2167" w:rsidR="00DB1B50" w:rsidRDefault="00DB1B50" w:rsidP="00DB1B50">
      <w:pPr>
        <w:pStyle w:val="B10"/>
        <w:rPr>
          <w:ins w:id="38" w:author="Maria Liang" w:date="2023-03-23T13:13:00Z"/>
        </w:rPr>
      </w:pPr>
      <w:ins w:id="39" w:author="Maria Liang" w:date="2023-03-23T13:13:00Z">
        <w:r>
          <w:rPr>
            <w:rFonts w:hint="eastAsia"/>
          </w:rPr>
          <w:t>-</w:t>
        </w:r>
        <w:r>
          <w:tab/>
          <w:t>if the "enNB1_5G" feature defined in clause 5.13.4 of 3GPP TS 29.122 [4] is supported</w:t>
        </w:r>
        <w:r>
          <w:rPr>
            <w:rFonts w:hint="eastAsia"/>
          </w:rPr>
          <w:t>,</w:t>
        </w:r>
        <w:r>
          <w:t xml:space="preserve"> </w:t>
        </w:r>
        <w:proofErr w:type="gramStart"/>
        <w:r>
          <w:t>in order to</w:t>
        </w:r>
        <w:proofErr w:type="gramEnd"/>
        <w:r>
          <w:t xml:space="preserve"> </w:t>
        </w:r>
      </w:ins>
      <w:ins w:id="40" w:author="Maria Liang" w:date="2023-03-23T13:14:00Z">
        <w:r>
          <w:t>g</w:t>
        </w:r>
      </w:ins>
      <w:ins w:id="41" w:author="Maria Liang" w:date="2023-03-23T13:16:00Z">
        <w:r>
          <w:t xml:space="preserve">eneral support </w:t>
        </w:r>
      </w:ins>
      <w:ins w:id="42" w:author="Maria Liang" w:date="2023-03-23T13:19:00Z">
        <w:r>
          <w:t>NPN</w:t>
        </w:r>
      </w:ins>
      <w:ins w:id="43" w:author="Maria Liang" w:date="2023-03-23T13:21:00Z">
        <w:r w:rsidRPr="00DB1B50">
          <w:t xml:space="preserve"> </w:t>
        </w:r>
        <w:r>
          <w:t xml:space="preserve">as described in </w:t>
        </w:r>
        <w:r w:rsidRPr="00DB1B50">
          <w:t>clauses 5.</w:t>
        </w:r>
        <w:r>
          <w:t>30</w:t>
        </w:r>
        <w:r w:rsidRPr="00DB1B50">
          <w:t xml:space="preserve"> </w:t>
        </w:r>
        <w:r w:rsidRPr="00DB1B50">
          <w:rPr>
            <w:lang w:eastAsia="zh-CN"/>
          </w:rPr>
          <w:t>of 3GPP TS 23.501 [8])</w:t>
        </w:r>
        <w:r>
          <w:rPr>
            <w:lang w:eastAsia="zh-CN"/>
          </w:rPr>
          <w:t xml:space="preserve">, the </w:t>
        </w:r>
      </w:ins>
      <w:ins w:id="44" w:author="Maria Liang" w:date="2023-03-23T13:31:00Z">
        <w:r w:rsidR="007E7364">
          <w:rPr>
            <w:lang w:eastAsia="zh-CN"/>
          </w:rPr>
          <w:t xml:space="preserve">NPN provisioning </w:t>
        </w:r>
      </w:ins>
      <w:ins w:id="45" w:author="Maria Liang" w:date="2023-03-23T13:21:00Z">
        <w:r>
          <w:rPr>
            <w:lang w:eastAsia="zh-CN"/>
          </w:rPr>
          <w:t>AF may provide</w:t>
        </w:r>
      </w:ins>
      <w:ins w:id="46" w:author="Maria Liang" w:date="2023-03-23T13:13:00Z">
        <w:r>
          <w:t>:</w:t>
        </w:r>
      </w:ins>
    </w:p>
    <w:p w14:paraId="165ABCA6" w14:textId="09A25984" w:rsidR="00DB1B50" w:rsidRDefault="00DB1B50" w:rsidP="00DB1B50">
      <w:pPr>
        <w:pStyle w:val="B2"/>
        <w:rPr>
          <w:ins w:id="47" w:author="Maria Liang" w:date="2023-03-23T13:13:00Z"/>
        </w:rPr>
      </w:pPr>
      <w:ins w:id="48" w:author="Maria Liang" w:date="2023-03-23T13:13:00Z">
        <w:r>
          <w:t>1)</w:t>
        </w:r>
        <w:r>
          <w:tab/>
          <w:t>th</w:t>
        </w:r>
      </w:ins>
      <w:ins w:id="49" w:author="Maria Liang" w:date="2023-03-23T13:21:00Z">
        <w:r>
          <w:t xml:space="preserve">e </w:t>
        </w:r>
      </w:ins>
      <w:ins w:id="50" w:author="Maria Liang" w:date="2023-03-23T13:17:00Z">
        <w:r>
          <w:t>PLMN or SNPN information</w:t>
        </w:r>
      </w:ins>
      <w:ins w:id="51" w:author="Maria Liang" w:date="2023-03-23T13:13:00Z">
        <w:r>
          <w:t xml:space="preserve"> in the </w:t>
        </w:r>
        <w:r w:rsidRPr="00A440BD">
          <w:t>"</w:t>
        </w:r>
      </w:ins>
      <w:ins w:id="52" w:author="Maria Liang" w:date="2023-03-23T13:17:00Z">
        <w:r>
          <w:t>plmnId</w:t>
        </w:r>
      </w:ins>
      <w:ins w:id="53" w:author="Maria Liang" w:date="2023-03-23T13:13:00Z">
        <w:r w:rsidRPr="00A440BD">
          <w:t xml:space="preserve">" </w:t>
        </w:r>
        <w:r>
          <w:t>attribute within the</w:t>
        </w:r>
        <w:r w:rsidRPr="00A440BD">
          <w:t xml:space="preserve"> </w:t>
        </w:r>
        <w:r>
          <w:t>NpConfiguration</w:t>
        </w:r>
        <w:r w:rsidRPr="00A440BD">
          <w:t xml:space="preserve"> </w:t>
        </w:r>
        <w:r>
          <w:t xml:space="preserve">data </w:t>
        </w:r>
        <w:proofErr w:type="gramStart"/>
        <w:r>
          <w:t>type;</w:t>
        </w:r>
        <w:proofErr w:type="gramEnd"/>
      </w:ins>
    </w:p>
    <w:p w14:paraId="3203F98F" w14:textId="6CE6235C" w:rsidR="00DB1B50" w:rsidRDefault="00DB1B50" w:rsidP="00DB1B50">
      <w:pPr>
        <w:pStyle w:val="B2"/>
        <w:rPr>
          <w:ins w:id="54" w:author="Maria Liang" w:date="2023-03-23T13:13:00Z"/>
        </w:rPr>
      </w:pPr>
      <w:ins w:id="55" w:author="Maria Liang" w:date="2023-03-23T13:13:00Z">
        <w:r>
          <w:t>2)</w:t>
        </w:r>
        <w:r>
          <w:tab/>
        </w:r>
      </w:ins>
      <w:ins w:id="56" w:author="Maria Liang" w:date="2023-03-23T13:19:00Z">
        <w:r>
          <w:t xml:space="preserve">for the PNI-NPN, </w:t>
        </w:r>
      </w:ins>
      <w:ins w:id="57" w:author="Maria Liang" w:date="2023-03-23T13:13:00Z">
        <w:r>
          <w:t>t</w:t>
        </w:r>
        <w:r w:rsidRPr="000E1F92">
          <w:t xml:space="preserve">he AF may </w:t>
        </w:r>
        <w:r>
          <w:t xml:space="preserve">also provide the </w:t>
        </w:r>
      </w:ins>
      <w:ins w:id="58" w:author="Maria Liang" w:date="2023-03-23T13:32:00Z">
        <w:r w:rsidR="007E7364">
          <w:t xml:space="preserve">PNI-NPN dedicated </w:t>
        </w:r>
      </w:ins>
      <w:ins w:id="59" w:author="Maria Liang" w:date="2023-03-23T13:13:00Z">
        <w:r>
          <w:t>DNN</w:t>
        </w:r>
        <w:r w:rsidRPr="000E1F92">
          <w:t xml:space="preserve"> </w:t>
        </w:r>
        <w:r>
          <w:t>within the</w:t>
        </w:r>
        <w:r w:rsidRPr="000E1F92">
          <w:t xml:space="preserve"> "</w:t>
        </w:r>
        <w:r>
          <w:t>dnn</w:t>
        </w:r>
        <w:r w:rsidRPr="000E1F92">
          <w:t xml:space="preserve">" attribute </w:t>
        </w:r>
        <w:r>
          <w:t>and/</w:t>
        </w:r>
        <w:r w:rsidRPr="000E1F92">
          <w:t>or</w:t>
        </w:r>
        <w:r>
          <w:t xml:space="preserve"> the</w:t>
        </w:r>
        <w:r w:rsidRPr="000E1F92">
          <w:t xml:space="preserve"> </w:t>
        </w:r>
        <w:r>
          <w:t>S-NSSAI</w:t>
        </w:r>
        <w:r w:rsidRPr="000E1F92">
          <w:t xml:space="preserve"> </w:t>
        </w:r>
        <w:r>
          <w:t>within</w:t>
        </w:r>
        <w:r w:rsidRPr="000E1F92">
          <w:t xml:space="preserve"> </w:t>
        </w:r>
        <w:r>
          <w:t xml:space="preserve">the </w:t>
        </w:r>
        <w:r w:rsidRPr="000E1F92">
          <w:t>"</w:t>
        </w:r>
        <w:r>
          <w:t>snssai</w:t>
        </w:r>
        <w:r w:rsidRPr="000E1F92">
          <w:t xml:space="preserve">" </w:t>
        </w:r>
        <w:r>
          <w:t>attribute, with</w:t>
        </w:r>
        <w:r w:rsidRPr="000E1F92">
          <w:t xml:space="preserve">in the </w:t>
        </w:r>
        <w:r>
          <w:t>NpConfiguration</w:t>
        </w:r>
        <w:r w:rsidRPr="000E1F92">
          <w:t xml:space="preserve"> data type</w:t>
        </w:r>
        <w:r>
          <w:t>;</w:t>
        </w:r>
      </w:ins>
      <w:ins w:id="60" w:author="Maria Liang" w:date="2023-03-23T13:26:00Z">
        <w:r w:rsidR="007E7364">
          <w:t xml:space="preserve"> and if the </w:t>
        </w:r>
      </w:ins>
      <w:ins w:id="61" w:author="Maria Liang" w:date="2023-03-23T13:29:00Z">
        <w:r w:rsidR="007E7364">
          <w:t>CAG is supported</w:t>
        </w:r>
      </w:ins>
      <w:ins w:id="62" w:author="Maria Liang" w:date="2023-03-23T13:32:00Z">
        <w:r w:rsidR="00610B20">
          <w:t xml:space="preserve"> by the PNI-NPN</w:t>
        </w:r>
      </w:ins>
      <w:ins w:id="63" w:author="Maria Liang" w:date="2023-03-23T13:27:00Z">
        <w:r w:rsidR="007E7364">
          <w:t xml:space="preserve">, </w:t>
        </w:r>
      </w:ins>
      <w:ins w:id="64" w:author="Maria Liang" w:date="2023-03-23T13:26:00Z">
        <w:r w:rsidR="007E7364">
          <w:t xml:space="preserve">may </w:t>
        </w:r>
      </w:ins>
      <w:ins w:id="65" w:author="Maria Liang" w:date="2023-03-23T13:32:00Z">
        <w:r w:rsidR="00610B20">
          <w:t xml:space="preserve">also </w:t>
        </w:r>
      </w:ins>
      <w:ins w:id="66" w:author="Maria Liang" w:date="2023-03-23T13:26:00Z">
        <w:r w:rsidR="007E7364">
          <w:t>provide:</w:t>
        </w:r>
      </w:ins>
    </w:p>
    <w:p w14:paraId="03EC334C" w14:textId="57CCF858" w:rsidR="00DB1B50" w:rsidRDefault="00DB1B50" w:rsidP="00DB1B50">
      <w:pPr>
        <w:pStyle w:val="B3"/>
        <w:rPr>
          <w:ins w:id="67" w:author="Maria Liang" w:date="2023-03-23T13:13:00Z"/>
        </w:rPr>
      </w:pPr>
      <w:ins w:id="68" w:author="Maria Liang" w:date="2023-03-23T13:13:00Z">
        <w:r>
          <w:t>-</w:t>
        </w:r>
        <w:r>
          <w:tab/>
        </w:r>
      </w:ins>
      <w:ins w:id="69" w:author="Maria Liang" w:date="2023-03-23T13:30:00Z">
        <w:r w:rsidR="007E7364">
          <w:t xml:space="preserve">the CAG allowed geographical area </w:t>
        </w:r>
        <w:r w:rsidR="007E7364" w:rsidRPr="007E7364">
          <w:t>in the "</w:t>
        </w:r>
        <w:r w:rsidR="007E7364">
          <w:t>geoAreas</w:t>
        </w:r>
        <w:r w:rsidR="007E7364" w:rsidRPr="007E7364">
          <w:t>" attribute</w:t>
        </w:r>
      </w:ins>
      <w:ins w:id="70" w:author="Maria Liang" w:date="2023-03-23T13:33:00Z">
        <w:r w:rsidR="00610B20">
          <w:t>;</w:t>
        </w:r>
      </w:ins>
      <w:ins w:id="71" w:author="Maria Liang" w:date="2023-03-23T13:30:00Z">
        <w:r w:rsidR="007E7364" w:rsidRPr="007E7364">
          <w:t xml:space="preserve"> </w:t>
        </w:r>
      </w:ins>
      <w:ins w:id="72" w:author="Maria Liang" w:date="2023-03-23T13:27:00Z">
        <w:r w:rsidR="007E7364">
          <w:t>or</w:t>
        </w:r>
      </w:ins>
    </w:p>
    <w:p w14:paraId="1778A043" w14:textId="536F3564" w:rsidR="00DB1B50" w:rsidRDefault="00DB1B50" w:rsidP="00DB1B50">
      <w:pPr>
        <w:pStyle w:val="B3"/>
        <w:rPr>
          <w:ins w:id="73" w:author="Maria Liang" w:date="2023-03-23T13:13:00Z"/>
        </w:rPr>
      </w:pPr>
      <w:ins w:id="74" w:author="Maria Liang" w:date="2023-03-23T13:13:00Z">
        <w:r>
          <w:t>-</w:t>
        </w:r>
        <w:r>
          <w:tab/>
        </w:r>
      </w:ins>
      <w:ins w:id="75" w:author="Maria Liang" w:date="2023-03-23T13:34:00Z">
        <w:r w:rsidR="00610B20">
          <w:t xml:space="preserve">the CAG information which including the CAG Identifier and </w:t>
        </w:r>
      </w:ins>
      <w:ins w:id="76" w:author="Maria Liang" w:date="2023-03-23T13:36:00Z">
        <w:r w:rsidR="00610B20">
          <w:t xml:space="preserve">may also include the CAG only indicator if </w:t>
        </w:r>
        <w:r w:rsidR="00610B20" w:rsidRPr="00610B20">
          <w:t>the UE is restricted to only access 5GS via CAG cells</w:t>
        </w:r>
        <w:r w:rsidR="00610B20">
          <w:t xml:space="preserve">, </w:t>
        </w:r>
      </w:ins>
      <w:ins w:id="77" w:author="Maria Liang" w:date="2023-03-23T13:13:00Z">
        <w:r>
          <w:rPr>
            <w:rFonts w:hint="eastAsia"/>
          </w:rPr>
          <w:t xml:space="preserve">if </w:t>
        </w:r>
      </w:ins>
      <w:ins w:id="78" w:author="Maria Liang" w:date="2023-03-23T13:36:00Z">
        <w:r w:rsidR="00610B20">
          <w:t xml:space="preserve">the </w:t>
        </w:r>
      </w:ins>
      <w:ins w:id="79" w:author="Maria Liang" w:date="2023-03-23T13:31:00Z">
        <w:r w:rsidR="007E7364">
          <w:t>PNI</w:t>
        </w:r>
      </w:ins>
      <w:ins w:id="80" w:author="Maria Liang" w:date="2023-03-23T13:33:00Z">
        <w:r w:rsidR="00610B20">
          <w:t xml:space="preserve">-NPN owner has the SLA with the PLMN operator </w:t>
        </w:r>
      </w:ins>
      <w:ins w:id="81" w:author="Maria Liang" w:date="2023-03-23T13:36:00Z">
        <w:r w:rsidR="00610B20">
          <w:t xml:space="preserve">allow to </w:t>
        </w:r>
      </w:ins>
      <w:ins w:id="82" w:author="Maria Liang" w:date="2023-03-23T13:37:00Z">
        <w:r w:rsidR="00610B20">
          <w:t xml:space="preserve">directly provide </w:t>
        </w:r>
      </w:ins>
      <w:ins w:id="83" w:author="Maria Liang" w:date="2023-03-23T13:33:00Z">
        <w:r w:rsidR="00610B20">
          <w:t>the CAG information</w:t>
        </w:r>
      </w:ins>
      <w:ins w:id="84" w:author="Maria Liang" w:date="2023-03-23T13:46:00Z">
        <w:r w:rsidR="00FC42D2">
          <w:t>.</w:t>
        </w:r>
      </w:ins>
    </w:p>
    <w:p w14:paraId="09A8DFEB" w14:textId="5E625E99" w:rsidR="00DB1B50" w:rsidRDefault="00F13FBA" w:rsidP="00DB1B50">
      <w:pPr>
        <w:pStyle w:val="B2"/>
        <w:rPr>
          <w:ins w:id="85" w:author="Maria Liang" w:date="2023-03-23T13:46:00Z"/>
          <w:lang w:eastAsia="zh-CN"/>
        </w:rPr>
      </w:pPr>
      <w:ins w:id="86" w:author="Maria Liang" w:date="2023-03-23T13:39:00Z">
        <w:r>
          <w:t>3</w:t>
        </w:r>
      </w:ins>
      <w:ins w:id="87" w:author="Maria Liang" w:date="2023-03-23T13:13:00Z">
        <w:r w:rsidR="00DB1B50">
          <w:t>)</w:t>
        </w:r>
        <w:r w:rsidR="00DB1B50">
          <w:tab/>
          <w:t>the NEF</w:t>
        </w:r>
        <w:r w:rsidR="00DB1B50">
          <w:rPr>
            <w:rFonts w:hint="eastAsia"/>
            <w:lang w:eastAsia="zh-CN"/>
          </w:rPr>
          <w:t xml:space="preserve"> </w:t>
        </w:r>
      </w:ins>
      <w:ins w:id="88" w:author="Maria Liang" w:date="2023-03-23T13:37:00Z">
        <w:r>
          <w:rPr>
            <w:lang w:eastAsia="zh-CN"/>
          </w:rPr>
          <w:t xml:space="preserve">upon receiving the </w:t>
        </w:r>
      </w:ins>
      <w:ins w:id="89" w:author="Maria Liang" w:date="2023-03-23T13:39:00Z">
        <w:r>
          <w:rPr>
            <w:lang w:eastAsia="zh-CN"/>
          </w:rPr>
          <w:t xml:space="preserve">above </w:t>
        </w:r>
      </w:ins>
      <w:ins w:id="90" w:author="Maria Liang" w:date="2023-03-23T13:37:00Z">
        <w:r>
          <w:rPr>
            <w:lang w:eastAsia="zh-CN"/>
          </w:rPr>
          <w:t>NPN</w:t>
        </w:r>
      </w:ins>
      <w:ins w:id="91" w:author="Maria Liang" w:date="2023-03-23T13:38:00Z">
        <w:r>
          <w:rPr>
            <w:lang w:eastAsia="zh-CN"/>
          </w:rPr>
          <w:t xml:space="preserve"> related provisioning data within the NpConfiguration data type, </w:t>
        </w:r>
      </w:ins>
      <w:ins w:id="92" w:author="Maria Liang" w:date="2023-03-23T13:13:00Z">
        <w:r w:rsidR="00DB1B50">
          <w:rPr>
            <w:lang w:eastAsia="zh-CN"/>
          </w:rPr>
          <w:t>shall</w:t>
        </w:r>
        <w:r w:rsidR="00DB1B50">
          <w:rPr>
            <w:rFonts w:hint="eastAsia"/>
            <w:lang w:eastAsia="zh-CN"/>
          </w:rPr>
          <w:t xml:space="preserve"> </w:t>
        </w:r>
        <w:r w:rsidR="00DB1B50">
          <w:rPr>
            <w:lang w:eastAsia="zh-CN"/>
          </w:rPr>
          <w:t xml:space="preserve">then </w:t>
        </w:r>
      </w:ins>
      <w:ins w:id="93" w:author="Maria Liang" w:date="2023-03-23T13:42:00Z">
        <w:r w:rsidRPr="00F13FBA">
          <w:rPr>
            <w:lang w:eastAsia="zh-CN"/>
          </w:rPr>
          <w:t xml:space="preserve">verify the </w:t>
        </w:r>
        <w:r>
          <w:rPr>
            <w:lang w:eastAsia="zh-CN"/>
          </w:rPr>
          <w:t xml:space="preserve">AF </w:t>
        </w:r>
        <w:r w:rsidRPr="00F13FBA">
          <w:rPr>
            <w:lang w:eastAsia="zh-CN"/>
          </w:rPr>
          <w:t xml:space="preserve">identity of the </w:t>
        </w:r>
        <w:r>
          <w:rPr>
            <w:lang w:eastAsia="zh-CN"/>
          </w:rPr>
          <w:t>NPN provisioning</w:t>
        </w:r>
        <w:r w:rsidRPr="00F13FBA">
          <w:rPr>
            <w:lang w:eastAsia="zh-CN"/>
          </w:rPr>
          <w:t xml:space="preserve"> server and check </w:t>
        </w:r>
      </w:ins>
      <w:ins w:id="94" w:author="Maria Liang" w:date="2023-03-23T13:43:00Z">
        <w:r>
          <w:rPr>
            <w:lang w:eastAsia="zh-CN"/>
          </w:rPr>
          <w:t>whether</w:t>
        </w:r>
      </w:ins>
      <w:ins w:id="95" w:author="Maria Liang" w:date="2023-03-23T13:42:00Z">
        <w:r w:rsidRPr="00F13FBA">
          <w:rPr>
            <w:lang w:eastAsia="zh-CN"/>
          </w:rPr>
          <w:t xml:space="preserve"> the </w:t>
        </w:r>
        <w:r>
          <w:rPr>
            <w:lang w:eastAsia="zh-CN"/>
          </w:rPr>
          <w:t xml:space="preserve">NPN provisioning </w:t>
        </w:r>
      </w:ins>
      <w:ins w:id="96" w:author="Maria Liang" w:date="2023-03-23T13:44:00Z">
        <w:r w:rsidR="00FC42D2">
          <w:rPr>
            <w:lang w:eastAsia="zh-CN"/>
          </w:rPr>
          <w:t xml:space="preserve">AF </w:t>
        </w:r>
      </w:ins>
      <w:ins w:id="97" w:author="Maria Liang" w:date="2023-03-23T13:42:00Z">
        <w:r w:rsidRPr="00F13FBA">
          <w:rPr>
            <w:lang w:eastAsia="zh-CN"/>
          </w:rPr>
          <w:t xml:space="preserve">server is authorized to </w:t>
        </w:r>
      </w:ins>
      <w:ins w:id="98" w:author="Maria Liang" w:date="2023-03-23T13:43:00Z">
        <w:r>
          <w:rPr>
            <w:lang w:eastAsia="zh-CN"/>
          </w:rPr>
          <w:t>provi</w:t>
        </w:r>
      </w:ins>
      <w:ins w:id="99" w:author="Maria Liang" w:date="2023-03-23T13:44:00Z">
        <w:r w:rsidR="00FC42D2">
          <w:rPr>
            <w:lang w:eastAsia="zh-CN"/>
          </w:rPr>
          <w:t>de</w:t>
        </w:r>
      </w:ins>
      <w:ins w:id="100" w:author="Maria Liang" w:date="2023-03-23T13:42:00Z">
        <w:r w:rsidRPr="00F13FBA">
          <w:rPr>
            <w:lang w:eastAsia="zh-CN"/>
          </w:rPr>
          <w:t xml:space="preserve"> the </w:t>
        </w:r>
      </w:ins>
      <w:ins w:id="101" w:author="Maria Liang" w:date="2023-03-23T13:43:00Z">
        <w:r>
          <w:rPr>
            <w:lang w:eastAsia="zh-CN"/>
          </w:rPr>
          <w:t>requested NPN</w:t>
        </w:r>
      </w:ins>
      <w:ins w:id="102" w:author="Maria Liang" w:date="2023-03-23T13:42:00Z">
        <w:r w:rsidRPr="00F13FBA">
          <w:rPr>
            <w:lang w:eastAsia="zh-CN"/>
          </w:rPr>
          <w:t xml:space="preserve"> information</w:t>
        </w:r>
      </w:ins>
      <w:ins w:id="103" w:author="Maria Liang" w:date="2023-03-23T13:52:00Z">
        <w:r w:rsidR="00FC42D2">
          <w:rPr>
            <w:lang w:eastAsia="zh-CN"/>
          </w:rPr>
          <w:t>, then:</w:t>
        </w:r>
      </w:ins>
    </w:p>
    <w:p w14:paraId="06588FE3" w14:textId="1AA2899A" w:rsidR="00FC42D2" w:rsidRDefault="00FC42D2" w:rsidP="00FC42D2">
      <w:pPr>
        <w:pStyle w:val="B3"/>
        <w:rPr>
          <w:ins w:id="104" w:author="Maria Liang" w:date="2023-03-23T13:50:00Z"/>
        </w:rPr>
      </w:pPr>
      <w:ins w:id="105" w:author="Maria Liang" w:date="2023-03-23T13:51:00Z">
        <w:r>
          <w:t>-</w:t>
        </w:r>
      </w:ins>
      <w:ins w:id="106" w:author="Maria Liang" w:date="2023-03-23T13:46:00Z">
        <w:r>
          <w:tab/>
        </w:r>
      </w:ins>
      <w:ins w:id="107" w:author="Maria Liang" w:date="2023-03-23T13:47:00Z">
        <w:r w:rsidRPr="00FC42D2">
          <w:t xml:space="preserve">if the AF's request for </w:t>
        </w:r>
      </w:ins>
      <w:ins w:id="108" w:author="Maria Liang" w:date="2023-03-23T13:53:00Z">
        <w:r>
          <w:t xml:space="preserve">the </w:t>
        </w:r>
      </w:ins>
      <w:ins w:id="109" w:author="Maria Liang" w:date="2023-03-23T13:47:00Z">
        <w:r>
          <w:t>NPN related provisi</w:t>
        </w:r>
      </w:ins>
      <w:ins w:id="110" w:author="Maria Liang" w:date="2023-03-23T13:48:00Z">
        <w:r>
          <w:t>oning data</w:t>
        </w:r>
      </w:ins>
      <w:ins w:id="111" w:author="Maria Liang" w:date="2023-03-23T13:47:00Z">
        <w:r w:rsidRPr="00FC42D2">
          <w:t xml:space="preserve"> is not authorized, the NEF shall respond to the AF with a "403 Forbidden" status code with the response body including the ProblemDetails data structure containing the "cause" attribute set to the "REQUEST_NOT_AUTHORIZED" application error indicating AF authorisation failure;</w:t>
        </w:r>
      </w:ins>
      <w:ins w:id="112" w:author="Maria Liang" w:date="2023-03-23T13:52:00Z">
        <w:r>
          <w:t xml:space="preserve"> or</w:t>
        </w:r>
      </w:ins>
    </w:p>
    <w:p w14:paraId="3A49B525" w14:textId="697F209F" w:rsidR="00FC42D2" w:rsidRDefault="00FC42D2" w:rsidP="00FC42D2">
      <w:pPr>
        <w:pStyle w:val="B3"/>
        <w:rPr>
          <w:ins w:id="113" w:author="Maria Liang" w:date="2023-03-23T13:13:00Z"/>
        </w:rPr>
      </w:pPr>
      <w:ins w:id="114" w:author="Maria Liang" w:date="2023-03-23T13:50:00Z">
        <w:r w:rsidRPr="00FC42D2">
          <w:t>-</w:t>
        </w:r>
        <w:r w:rsidRPr="00FC42D2">
          <w:tab/>
          <w:t xml:space="preserve">if the AF's request for </w:t>
        </w:r>
      </w:ins>
      <w:ins w:id="115" w:author="Maria Liang" w:date="2023-03-23T13:53:00Z">
        <w:r>
          <w:t>the NPN related provisioning data</w:t>
        </w:r>
      </w:ins>
      <w:ins w:id="116" w:author="Maria Liang" w:date="2023-03-23T13:50:00Z">
        <w:r w:rsidRPr="00FC42D2">
          <w:t xml:space="preserve"> is authorized by the NEF, then if the DNN and/or S-NSSAI information is not available in the request, the NEF shall determine the corresponding DNN and/or S-NSSAI information based on the received requesting AF Identifier, and if provided, the MTC Provider </w:t>
        </w:r>
        <w:proofErr w:type="gramStart"/>
        <w:r w:rsidRPr="00FC42D2">
          <w:t>Information;</w:t>
        </w:r>
      </w:ins>
      <w:proofErr w:type="gramEnd"/>
    </w:p>
    <w:p w14:paraId="40125048" w14:textId="63D81898" w:rsidR="001B6586" w:rsidRDefault="001B6586" w:rsidP="001B6586">
      <w:pPr>
        <w:pStyle w:val="B2"/>
        <w:rPr>
          <w:ins w:id="117" w:author="Maria Liang" w:date="2023-03-23T13:54:00Z"/>
        </w:rPr>
      </w:pPr>
      <w:ins w:id="118" w:author="Maria Liang" w:date="2023-03-23T13:54:00Z">
        <w:r>
          <w:t>4)</w:t>
        </w:r>
        <w:r>
          <w:tab/>
        </w:r>
      </w:ins>
      <w:ins w:id="119" w:author="Maria Liang" w:date="2023-03-23T14:20:00Z">
        <w:r w:rsidR="00EE0143">
          <w:t>u</w:t>
        </w:r>
      </w:ins>
      <w:ins w:id="120" w:author="Maria Liang" w:date="2023-03-23T14:03:00Z">
        <w:r>
          <w:t>pon successful authorization of the NPN provisioning AF ser</w:t>
        </w:r>
      </w:ins>
      <w:ins w:id="121" w:author="Maria Liang" w:date="2023-03-23T14:04:00Z">
        <w:r>
          <w:t xml:space="preserve">ver with the provisioned NPN information, </w:t>
        </w:r>
      </w:ins>
      <w:ins w:id="122" w:author="Maria Liang" w:date="2023-03-23T13:54:00Z">
        <w:r>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UDM </w:t>
        </w:r>
        <w:r w:rsidRPr="008964A2">
          <w:rPr>
            <w:lang w:eastAsia="zh-CN"/>
          </w:rPr>
          <w:t>with</w:t>
        </w:r>
        <w:r>
          <w:rPr>
            <w:lang w:eastAsia="zh-CN"/>
          </w:rPr>
          <w:t xml:space="preserve"> the</w:t>
        </w:r>
        <w:r w:rsidRPr="008964A2">
          <w:rPr>
            <w:lang w:eastAsia="zh-CN"/>
          </w:rPr>
          <w:t xml:space="preserve"> </w:t>
        </w:r>
      </w:ins>
      <w:ins w:id="123" w:author="Maria Liang" w:date="2023-03-23T13:56:00Z">
        <w:r>
          <w:rPr>
            <w:lang w:eastAsia="zh-CN"/>
          </w:rPr>
          <w:t>authorized PLMN Identifier and CAG information</w:t>
        </w:r>
      </w:ins>
      <w:ins w:id="124" w:author="Maria Liang" w:date="2023-03-23T13:54:00Z">
        <w:r w:rsidRPr="008964A2">
          <w:rPr>
            <w:lang w:eastAsia="zh-CN"/>
          </w:rPr>
          <w:t xml:space="preserve"> </w:t>
        </w:r>
        <w:r>
          <w:rPr>
            <w:lang w:eastAsia="zh-CN"/>
          </w:rPr>
          <w:t xml:space="preserve">(if </w:t>
        </w:r>
      </w:ins>
      <w:ins w:id="125" w:author="Maria Liang" w:date="2023-03-23T13:56:00Z">
        <w:r>
          <w:rPr>
            <w:lang w:eastAsia="zh-CN"/>
          </w:rPr>
          <w:t>only the CAG allowed geographical area</w:t>
        </w:r>
      </w:ins>
      <w:ins w:id="126" w:author="Maria Liang" w:date="2023-03-23T13:54:00Z">
        <w:r>
          <w:rPr>
            <w:lang w:eastAsia="zh-CN"/>
          </w:rPr>
          <w:t xml:space="preserve"> </w:t>
        </w:r>
      </w:ins>
      <w:ins w:id="127" w:author="Maria Liang" w:date="2023-03-23T13:57:00Z">
        <w:r>
          <w:rPr>
            <w:lang w:eastAsia="zh-CN"/>
          </w:rPr>
          <w:t xml:space="preserve">is provided, the NEF shall map it to the CAG information) </w:t>
        </w:r>
      </w:ins>
      <w:ins w:id="128" w:author="Maria Liang" w:date="2023-03-23T13:58:00Z">
        <w:r>
          <w:rPr>
            <w:lang w:eastAsia="zh-CN"/>
          </w:rPr>
          <w:t>to prov</w:t>
        </w:r>
      </w:ins>
      <w:ins w:id="129" w:author="Maria Liang" w:date="2023-03-23T13:59:00Z">
        <w:r>
          <w:rPr>
            <w:lang w:eastAsia="zh-CN"/>
          </w:rPr>
          <w:t>ision the NPN related</w:t>
        </w:r>
      </w:ins>
      <w:ins w:id="130" w:author="Maria Liang" w:date="2023-03-23T13:58:00Z">
        <w:r>
          <w:rPr>
            <w:lang w:eastAsia="zh-CN"/>
          </w:rPr>
          <w:t xml:space="preserve"> </w:t>
        </w:r>
      </w:ins>
      <w:ins w:id="131" w:author="Maria Liang" w:date="2023-03-23T13:54:00Z">
        <w:r w:rsidRPr="008964A2">
          <w:rPr>
            <w:lang w:eastAsia="zh-CN"/>
          </w:rPr>
          <w:t xml:space="preserve">information of the UE </w:t>
        </w:r>
        <w:r>
          <w:rPr>
            <w:lang w:eastAsia="zh-CN"/>
          </w:rPr>
          <w:t>by invoking the N</w:t>
        </w:r>
      </w:ins>
      <w:ins w:id="132" w:author="Maria Liang" w:date="2023-03-23T13:59:00Z">
        <w:r>
          <w:rPr>
            <w:lang w:eastAsia="zh-CN"/>
          </w:rPr>
          <w:t>udm</w:t>
        </w:r>
      </w:ins>
      <w:ins w:id="133" w:author="Maria Liang" w:date="2023-03-23T13:54:00Z">
        <w:r>
          <w:rPr>
            <w:lang w:eastAsia="zh-CN"/>
          </w:rPr>
          <w:t>_</w:t>
        </w:r>
      </w:ins>
      <w:ins w:id="134" w:author="Maria Liang" w:date="2023-03-23T14:01:00Z">
        <w:r>
          <w:rPr>
            <w:lang w:eastAsia="zh-CN"/>
          </w:rPr>
          <w:t>ParameterProvision</w:t>
        </w:r>
      </w:ins>
      <w:ins w:id="135" w:author="Maria Liang" w:date="2023-03-23T13:54:00Z">
        <w:r>
          <w:rPr>
            <w:lang w:eastAsia="zh-CN"/>
          </w:rPr>
          <w:t xml:space="preserve"> </w:t>
        </w:r>
      </w:ins>
      <w:ins w:id="136" w:author="Maria Liang" w:date="2023-03-23T14:02:00Z">
        <w:r>
          <w:rPr>
            <w:lang w:eastAsia="zh-CN"/>
          </w:rPr>
          <w:t>S</w:t>
        </w:r>
      </w:ins>
      <w:ins w:id="137" w:author="Maria Liang" w:date="2023-03-23T14:01:00Z">
        <w:r>
          <w:rPr>
            <w:lang w:eastAsia="zh-CN"/>
          </w:rPr>
          <w:t>ervice</w:t>
        </w:r>
      </w:ins>
      <w:ins w:id="138" w:author="Maria Liang" w:date="2023-03-23T13:54:00Z">
        <w:r>
          <w:rPr>
            <w:lang w:eastAsia="zh-CN"/>
          </w:rPr>
          <w:t xml:space="preserve"> as described in 3GPP TS 29.5</w:t>
        </w:r>
      </w:ins>
      <w:ins w:id="139" w:author="Maria Liang" w:date="2023-03-23T14:02:00Z">
        <w:r>
          <w:rPr>
            <w:lang w:eastAsia="zh-CN"/>
          </w:rPr>
          <w:t>03</w:t>
        </w:r>
      </w:ins>
      <w:ins w:id="140" w:author="Maria Liang" w:date="2023-03-23T13:54:00Z">
        <w:r>
          <w:rPr>
            <w:lang w:eastAsia="zh-CN"/>
          </w:rPr>
          <w:t> [</w:t>
        </w:r>
      </w:ins>
      <w:ins w:id="141" w:author="Maria Liang" w:date="2023-03-23T14:02:00Z">
        <w:r>
          <w:rPr>
            <w:lang w:eastAsia="zh-CN"/>
          </w:rPr>
          <w:t>17</w:t>
        </w:r>
      </w:ins>
      <w:proofErr w:type="gramStart"/>
      <w:ins w:id="142" w:author="Maria Liang" w:date="2023-03-23T13:54:00Z">
        <w:r>
          <w:rPr>
            <w:lang w:eastAsia="zh-CN"/>
          </w:rPr>
          <w:t>]</w:t>
        </w:r>
        <w:r>
          <w:t>;</w:t>
        </w:r>
        <w:proofErr w:type="gramEnd"/>
      </w:ins>
    </w:p>
    <w:p w14:paraId="1C0D873C" w14:textId="487E5D4A" w:rsidR="00EE0143" w:rsidRDefault="00EE0143" w:rsidP="00EE0143">
      <w:pPr>
        <w:pStyle w:val="B2"/>
        <w:rPr>
          <w:ins w:id="143" w:author="Maria Liang" w:date="2023-03-23T14:15:00Z"/>
        </w:rPr>
      </w:pPr>
      <w:ins w:id="144" w:author="Maria Liang" w:date="2023-03-23T14:15:00Z">
        <w:r>
          <w:t>5)</w:t>
        </w:r>
        <w:r>
          <w:tab/>
          <w:t xml:space="preserve">upon success, the UDM responds to the NEF </w:t>
        </w:r>
      </w:ins>
      <w:ins w:id="145" w:author="Maria Liang" w:date="2023-03-23T14:23:00Z">
        <w:r w:rsidRPr="00EE0143">
          <w:t>with a "204 No Content" status code</w:t>
        </w:r>
      </w:ins>
      <w:ins w:id="146" w:author="Maria Liang" w:date="2023-03-23T14:15:00Z">
        <w:r>
          <w:t>.</w:t>
        </w:r>
        <w:r w:rsidRPr="00627005">
          <w:t xml:space="preserve"> </w:t>
        </w:r>
        <w:r>
          <w:t>The NEF shall then respond to the AF</w:t>
        </w:r>
      </w:ins>
      <w:ins w:id="147" w:author="Maria Liang" w:date="2023-03-23T14:23:00Z">
        <w:r w:rsidRPr="00EE0143">
          <w:t xml:space="preserve"> with </w:t>
        </w:r>
        <w:r>
          <w:t>the</w:t>
        </w:r>
        <w:r w:rsidRPr="00EE0143">
          <w:t xml:space="preserve"> "204 No Content" status </w:t>
        </w:r>
        <w:proofErr w:type="gramStart"/>
        <w:r w:rsidRPr="00EE0143">
          <w:t>code</w:t>
        </w:r>
      </w:ins>
      <w:ins w:id="148" w:author="Maria Liang" w:date="2023-03-23T14:15:00Z">
        <w:r>
          <w:t>;</w:t>
        </w:r>
        <w:proofErr w:type="gramEnd"/>
      </w:ins>
    </w:p>
    <w:p w14:paraId="540CCEEB" w14:textId="77777777" w:rsidR="00D93F3B" w:rsidRDefault="00EE0143" w:rsidP="00D93F3B">
      <w:pPr>
        <w:pStyle w:val="B2"/>
        <w:rPr>
          <w:ins w:id="149" w:author="Maria Liang" w:date="2023-03-23T13:13:00Z"/>
        </w:rPr>
      </w:pPr>
      <w:ins w:id="150" w:author="Maria Liang" w:date="2023-03-23T14:15:00Z">
        <w:r>
          <w:t>6</w:t>
        </w:r>
      </w:ins>
      <w:ins w:id="151" w:author="Maria Liang" w:date="2023-03-23T13:13:00Z">
        <w:r w:rsidR="00DB1B50">
          <w:t>)</w:t>
        </w:r>
        <w:r w:rsidR="00DB1B50">
          <w:tab/>
        </w:r>
        <w:r w:rsidR="00DB1B50">
          <w:rPr>
            <w:lang w:eastAsia="zh-CN"/>
          </w:rPr>
          <w:t xml:space="preserve">if the NEF receives an error response from the </w:t>
        </w:r>
      </w:ins>
      <w:ins w:id="152" w:author="Maria Liang" w:date="2023-03-23T14:05:00Z">
        <w:r w:rsidR="00AE6EFF">
          <w:rPr>
            <w:lang w:eastAsia="zh-CN"/>
          </w:rPr>
          <w:t>UDM</w:t>
        </w:r>
      </w:ins>
      <w:ins w:id="153" w:author="Maria Liang" w:date="2023-03-23T13:13:00Z">
        <w:r w:rsidR="00DB1B50">
          <w:rPr>
            <w:lang w:eastAsia="zh-CN"/>
          </w:rPr>
          <w:t>, the NEF</w:t>
        </w:r>
        <w:r w:rsidR="00DB1B50">
          <w:t xml:space="preserve"> shall respond to the AF with a proper error status code.</w:t>
        </w:r>
        <w:r w:rsidR="00DB1B50" w:rsidRPr="0004307B">
          <w:t xml:space="preserve"> If the NEF received from the </w:t>
        </w:r>
      </w:ins>
      <w:ins w:id="154" w:author="Maria Liang" w:date="2023-03-23T14:05:00Z">
        <w:r w:rsidR="00AE6EFF">
          <w:t>UDM</w:t>
        </w:r>
      </w:ins>
      <w:ins w:id="155" w:author="Maria Liang" w:date="2023-03-23T13:13:00Z">
        <w:r w:rsidR="00DB1B50" w:rsidRPr="0004307B">
          <w:t xml:space="preserve"> an error response including a "ProblemDetails" data structure with the "cause" attribute indicating an application error, the NEF shall relay this error response to the AF with a corresponding application error</w:t>
        </w:r>
      </w:ins>
      <w:ins w:id="156" w:author="Maria Liang" w:date="2023-03-23T14:10:00Z">
        <w:r w:rsidR="00AE6EFF">
          <w:t>, when applicable</w:t>
        </w:r>
      </w:ins>
      <w:ins w:id="157" w:author="Maria Liang" w:date="2023-03-23T13:13:00Z">
        <w:r w:rsidR="00DB1B50">
          <w:t>.</w:t>
        </w:r>
      </w:ins>
    </w:p>
    <w:p w14:paraId="57AEAA83" w14:textId="04290D36" w:rsidR="00D93F3B" w:rsidRPr="008C6891" w:rsidRDefault="00D93F3B" w:rsidP="00D93F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6D16C82" w14:textId="77777777" w:rsidR="00D93F3B" w:rsidRDefault="00D93F3B" w:rsidP="00D93F3B">
      <w:pPr>
        <w:pStyle w:val="Heading2"/>
      </w:pPr>
      <w:bookmarkStart w:id="158" w:name="_Toc28013348"/>
      <w:bookmarkStart w:id="159" w:name="_Toc36040104"/>
      <w:bookmarkStart w:id="160" w:name="_Toc44692721"/>
      <w:bookmarkStart w:id="161" w:name="_Toc45134182"/>
      <w:bookmarkStart w:id="162" w:name="_Toc49607246"/>
      <w:bookmarkStart w:id="163" w:name="_Toc51763218"/>
      <w:bookmarkStart w:id="164" w:name="_Toc58850116"/>
      <w:bookmarkStart w:id="165" w:name="_Toc59018496"/>
      <w:bookmarkStart w:id="166" w:name="_Toc68169502"/>
      <w:bookmarkStart w:id="167" w:name="_Toc114211734"/>
      <w:bookmarkStart w:id="168" w:name="_Toc129203031"/>
      <w:r>
        <w:t>5.3</w:t>
      </w:r>
      <w:r>
        <w:tab/>
        <w:t>Reused APIs</w:t>
      </w:r>
      <w:bookmarkEnd w:id="158"/>
      <w:bookmarkEnd w:id="159"/>
      <w:bookmarkEnd w:id="160"/>
      <w:bookmarkEnd w:id="161"/>
      <w:bookmarkEnd w:id="162"/>
      <w:bookmarkEnd w:id="163"/>
      <w:bookmarkEnd w:id="164"/>
      <w:bookmarkEnd w:id="165"/>
      <w:bookmarkEnd w:id="166"/>
      <w:bookmarkEnd w:id="167"/>
      <w:bookmarkEnd w:id="168"/>
    </w:p>
    <w:p w14:paraId="1B3C9723" w14:textId="77777777" w:rsidR="00D93F3B" w:rsidRDefault="00D93F3B" w:rsidP="00D93F3B">
      <w:r>
        <w:t xml:space="preserve">This clause describes the northbound APIs which are applicable for both EPS and 5GS. </w:t>
      </w:r>
    </w:p>
    <w:p w14:paraId="7E7EE05E" w14:textId="77777777" w:rsidR="00D93F3B" w:rsidRDefault="00D93F3B" w:rsidP="00D93F3B">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D93F3B" w14:paraId="16AE7936" w14:textId="77777777" w:rsidTr="0004032D">
        <w:trPr>
          <w:jc w:val="center"/>
        </w:trPr>
        <w:tc>
          <w:tcPr>
            <w:tcW w:w="1413" w:type="pct"/>
            <w:shd w:val="clear" w:color="000000" w:fill="C0C0C0"/>
            <w:hideMark/>
          </w:tcPr>
          <w:p w14:paraId="6472815D" w14:textId="77777777" w:rsidR="00D93F3B" w:rsidRDefault="00D93F3B" w:rsidP="0004032D">
            <w:pPr>
              <w:pStyle w:val="TAH"/>
            </w:pPr>
            <w:r>
              <w:t>API Name</w:t>
            </w:r>
          </w:p>
        </w:tc>
        <w:tc>
          <w:tcPr>
            <w:tcW w:w="3587" w:type="pct"/>
            <w:shd w:val="clear" w:color="000000" w:fill="C0C0C0"/>
            <w:vAlign w:val="center"/>
            <w:hideMark/>
          </w:tcPr>
          <w:p w14:paraId="17D9B982" w14:textId="77777777" w:rsidR="00D93F3B" w:rsidRDefault="00D93F3B" w:rsidP="0004032D">
            <w:pPr>
              <w:pStyle w:val="TAH"/>
            </w:pPr>
            <w:r>
              <w:t>Differences</w:t>
            </w:r>
          </w:p>
        </w:tc>
      </w:tr>
      <w:tr w:rsidR="00D93F3B" w14:paraId="5563B84F" w14:textId="77777777" w:rsidTr="0004032D">
        <w:trPr>
          <w:jc w:val="center"/>
        </w:trPr>
        <w:tc>
          <w:tcPr>
            <w:tcW w:w="1413" w:type="pct"/>
          </w:tcPr>
          <w:p w14:paraId="3E6CBCF2" w14:textId="77777777" w:rsidR="00D93F3B" w:rsidRDefault="00D93F3B" w:rsidP="0004032D">
            <w:pPr>
              <w:pStyle w:val="TAL"/>
            </w:pPr>
            <w:r>
              <w:t>ResourceManagementOfBdt</w:t>
            </w:r>
          </w:p>
        </w:tc>
        <w:tc>
          <w:tcPr>
            <w:tcW w:w="3587" w:type="pct"/>
            <w:vAlign w:val="center"/>
          </w:tcPr>
          <w:p w14:paraId="6C996FD2" w14:textId="77777777" w:rsidR="00D93F3B" w:rsidRDefault="00D93F3B" w:rsidP="0004032D">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"Group_Id", "BdtNotification_5G".</w:t>
            </w:r>
          </w:p>
        </w:tc>
      </w:tr>
      <w:tr w:rsidR="00D93F3B" w14:paraId="3AEADB32" w14:textId="77777777" w:rsidTr="0004032D">
        <w:trPr>
          <w:jc w:val="center"/>
        </w:trPr>
        <w:tc>
          <w:tcPr>
            <w:tcW w:w="1413" w:type="pct"/>
          </w:tcPr>
          <w:p w14:paraId="6DA293A0" w14:textId="77777777" w:rsidR="00D93F3B" w:rsidRDefault="00D93F3B" w:rsidP="0004032D">
            <w:pPr>
              <w:pStyle w:val="TAL"/>
              <w:rPr>
                <w:lang w:eastAsia="zh-CN"/>
              </w:rPr>
            </w:pPr>
            <w:r>
              <w:rPr>
                <w:lang w:eastAsia="zh-CN"/>
              </w:rPr>
              <w:t>PfdManagement</w:t>
            </w:r>
          </w:p>
        </w:tc>
        <w:tc>
          <w:tcPr>
            <w:tcW w:w="3587" w:type="pct"/>
            <w:vAlign w:val="center"/>
          </w:tcPr>
          <w:p w14:paraId="110654AB" w14:textId="77777777" w:rsidR="00D93F3B" w:rsidRPr="00C86950" w:rsidRDefault="00D93F3B" w:rsidP="0004032D">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D93F3B" w14:paraId="0C954353" w14:textId="77777777" w:rsidTr="0004032D">
        <w:trPr>
          <w:jc w:val="center"/>
        </w:trPr>
        <w:tc>
          <w:tcPr>
            <w:tcW w:w="1413" w:type="pct"/>
          </w:tcPr>
          <w:p w14:paraId="5EE7D40B" w14:textId="77777777" w:rsidR="00D93F3B" w:rsidRDefault="00D93F3B" w:rsidP="0004032D">
            <w:pPr>
              <w:pStyle w:val="TAL"/>
              <w:rPr>
                <w:lang w:eastAsia="zh-CN"/>
              </w:rPr>
            </w:pPr>
            <w:r>
              <w:rPr>
                <w:rFonts w:hint="eastAsia"/>
                <w:noProof/>
                <w:lang w:eastAsia="zh-CN"/>
              </w:rPr>
              <w:t>Monitoring</w:t>
            </w:r>
            <w:r>
              <w:rPr>
                <w:noProof/>
                <w:lang w:eastAsia="zh-CN"/>
              </w:rPr>
              <w:t>Event</w:t>
            </w:r>
          </w:p>
        </w:tc>
        <w:tc>
          <w:tcPr>
            <w:tcW w:w="3587" w:type="pct"/>
            <w:vAlign w:val="center"/>
          </w:tcPr>
          <w:p w14:paraId="7EBEA3C0" w14:textId="77777777" w:rsidR="00D93F3B" w:rsidRDefault="00D93F3B" w:rsidP="0004032D">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w:t>
            </w:r>
          </w:p>
          <w:p w14:paraId="729D0352" w14:textId="77777777" w:rsidR="00D93F3B" w:rsidRDefault="00D93F3B" w:rsidP="0004032D">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D93F3B" w14:paraId="7672EA27" w14:textId="77777777" w:rsidTr="0004032D">
        <w:trPr>
          <w:jc w:val="center"/>
        </w:trPr>
        <w:tc>
          <w:tcPr>
            <w:tcW w:w="1413" w:type="pct"/>
          </w:tcPr>
          <w:p w14:paraId="5544753B" w14:textId="77777777" w:rsidR="00D93F3B" w:rsidRDefault="00D93F3B" w:rsidP="0004032D">
            <w:pPr>
              <w:pStyle w:val="TAL"/>
              <w:rPr>
                <w:noProof/>
                <w:lang w:eastAsia="zh-CN"/>
              </w:rPr>
            </w:pPr>
            <w:r>
              <w:rPr>
                <w:rFonts w:eastAsia="DengXian"/>
                <w:lang w:eastAsia="zh-CN"/>
              </w:rPr>
              <w:t>DeviceTriggering</w:t>
            </w:r>
          </w:p>
        </w:tc>
        <w:tc>
          <w:tcPr>
            <w:tcW w:w="3587" w:type="pct"/>
            <w:vAlign w:val="center"/>
          </w:tcPr>
          <w:p w14:paraId="3E524D79" w14:textId="77777777" w:rsidR="00D93F3B" w:rsidRDefault="00D93F3B" w:rsidP="0004032D">
            <w:pPr>
              <w:pStyle w:val="TAL"/>
            </w:pPr>
          </w:p>
        </w:tc>
      </w:tr>
      <w:tr w:rsidR="00D93F3B" w14:paraId="757AE6CA" w14:textId="77777777" w:rsidTr="0004032D">
        <w:trPr>
          <w:jc w:val="center"/>
        </w:trPr>
        <w:tc>
          <w:tcPr>
            <w:tcW w:w="1413" w:type="pct"/>
          </w:tcPr>
          <w:p w14:paraId="318DDA26" w14:textId="77777777" w:rsidR="00D93F3B" w:rsidRDefault="00D93F3B" w:rsidP="0004032D">
            <w:pPr>
              <w:pStyle w:val="TAL"/>
              <w:rPr>
                <w:rFonts w:eastAsia="DengXian"/>
                <w:lang w:eastAsia="zh-CN"/>
              </w:rPr>
            </w:pPr>
            <w:r>
              <w:t>CpProvisioning</w:t>
            </w:r>
          </w:p>
        </w:tc>
        <w:tc>
          <w:tcPr>
            <w:tcW w:w="3587" w:type="pct"/>
            <w:vAlign w:val="center"/>
          </w:tcPr>
          <w:p w14:paraId="29F6A093" w14:textId="77777777" w:rsidR="00D93F3B" w:rsidRDefault="00D93F3B" w:rsidP="000403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w:t>
            </w:r>
          </w:p>
        </w:tc>
      </w:tr>
      <w:tr w:rsidR="00D93F3B" w14:paraId="687DB4F3" w14:textId="77777777" w:rsidTr="0004032D">
        <w:trPr>
          <w:jc w:val="center"/>
        </w:trPr>
        <w:tc>
          <w:tcPr>
            <w:tcW w:w="1413" w:type="pct"/>
          </w:tcPr>
          <w:p w14:paraId="06F4C6DA" w14:textId="77777777" w:rsidR="00D93F3B" w:rsidRDefault="00D93F3B" w:rsidP="0004032D">
            <w:pPr>
              <w:pStyle w:val="TAL"/>
            </w:pPr>
            <w:r>
              <w:t>ChargeableParty</w:t>
            </w:r>
          </w:p>
        </w:tc>
        <w:tc>
          <w:tcPr>
            <w:tcW w:w="3587" w:type="pct"/>
            <w:vAlign w:val="center"/>
          </w:tcPr>
          <w:p w14:paraId="777D4939" w14:textId="77777777" w:rsidR="00D93F3B" w:rsidRDefault="00D93F3B" w:rsidP="000403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1C6EFA1C" w14:textId="77777777" w:rsidR="00D93F3B" w:rsidRDefault="00D93F3B" w:rsidP="0004032D">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D93F3B" w14:paraId="6CFCBDEF" w14:textId="77777777" w:rsidTr="0004032D">
        <w:trPr>
          <w:jc w:val="center"/>
        </w:trPr>
        <w:tc>
          <w:tcPr>
            <w:tcW w:w="1413" w:type="pct"/>
          </w:tcPr>
          <w:p w14:paraId="3993B1A2" w14:textId="77777777" w:rsidR="00D93F3B" w:rsidRDefault="00D93F3B" w:rsidP="0004032D">
            <w:pPr>
              <w:pStyle w:val="TAL"/>
            </w:pPr>
            <w:r>
              <w:t>AsSessionWithQoS</w:t>
            </w:r>
          </w:p>
        </w:tc>
        <w:tc>
          <w:tcPr>
            <w:tcW w:w="3587" w:type="pct"/>
            <w:vAlign w:val="center"/>
          </w:tcPr>
          <w:p w14:paraId="72126825" w14:textId="77777777" w:rsidR="00D93F3B" w:rsidRDefault="00D93F3B" w:rsidP="000403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"ExtQoS_5G", "</w:t>
            </w:r>
            <w:r>
              <w:t>EnTSCAC</w:t>
            </w:r>
            <w:r>
              <w:rPr>
                <w:lang w:eastAsia="zh-CN"/>
              </w:rPr>
              <w:t>"</w:t>
            </w:r>
            <w:proofErr w:type="gramStart"/>
            <w:r>
              <w:rPr>
                <w:lang w:eastAsia="zh-CN"/>
              </w:rPr>
              <w:t>,”XRM</w:t>
            </w:r>
            <w:proofErr w:type="gramEnd"/>
            <w:r>
              <w:rPr>
                <w:lang w:eastAsia="zh-CN"/>
              </w:rPr>
              <w:t>_5G”.</w:t>
            </w:r>
          </w:p>
          <w:p w14:paraId="47323A8B" w14:textId="77777777" w:rsidR="00D93F3B" w:rsidRDefault="00D93F3B" w:rsidP="0004032D">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D93F3B" w14:paraId="12BDE689" w14:textId="77777777" w:rsidTr="0004032D">
        <w:trPr>
          <w:jc w:val="center"/>
        </w:trPr>
        <w:tc>
          <w:tcPr>
            <w:tcW w:w="1413" w:type="pct"/>
          </w:tcPr>
          <w:p w14:paraId="370F790E" w14:textId="77777777" w:rsidR="00D93F3B" w:rsidRDefault="00D93F3B" w:rsidP="0004032D">
            <w:pPr>
              <w:pStyle w:val="TAL"/>
            </w:pPr>
            <w:r>
              <w:t>MsisdnLessMoSms</w:t>
            </w:r>
          </w:p>
        </w:tc>
        <w:tc>
          <w:tcPr>
            <w:tcW w:w="3587" w:type="pct"/>
            <w:vAlign w:val="center"/>
          </w:tcPr>
          <w:p w14:paraId="67A3D20B" w14:textId="77777777" w:rsidR="00D93F3B" w:rsidRDefault="00D93F3B" w:rsidP="0004032D">
            <w:pPr>
              <w:pStyle w:val="TAL"/>
              <w:ind w:hanging="27"/>
              <w:rPr>
                <w:lang w:eastAsia="zh-CN"/>
              </w:rPr>
            </w:pPr>
          </w:p>
        </w:tc>
      </w:tr>
      <w:tr w:rsidR="00D93F3B" w14:paraId="4C1F5A70" w14:textId="77777777" w:rsidTr="0004032D">
        <w:trPr>
          <w:jc w:val="center"/>
        </w:trPr>
        <w:tc>
          <w:tcPr>
            <w:tcW w:w="1413" w:type="pct"/>
          </w:tcPr>
          <w:p w14:paraId="1A41D6E3" w14:textId="77777777" w:rsidR="00D93F3B" w:rsidRDefault="00D93F3B" w:rsidP="0004032D">
            <w:pPr>
              <w:pStyle w:val="TAL"/>
            </w:pPr>
            <w:r>
              <w:t>NpConfiguration</w:t>
            </w:r>
          </w:p>
        </w:tc>
        <w:tc>
          <w:tcPr>
            <w:tcW w:w="3587" w:type="pct"/>
            <w:vAlign w:val="center"/>
          </w:tcPr>
          <w:p w14:paraId="6ADD7005" w14:textId="4BF664B0" w:rsidR="00D93F3B" w:rsidRPr="007F2108" w:rsidRDefault="00D93F3B" w:rsidP="0004032D">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ins w:id="169" w:author="Maria Liang" w:date="2023-03-29T12:02:00Z">
              <w:r>
                <w:rPr>
                  <w:rFonts w:eastAsia="DengXian"/>
                  <w:noProof/>
                </w:rPr>
                <w:t xml:space="preserve">, </w:t>
              </w:r>
              <w:r w:rsidRPr="007F2108">
                <w:rPr>
                  <w:rFonts w:eastAsia="DengXian"/>
                  <w:noProof/>
                </w:rPr>
                <w:t>"</w:t>
              </w:r>
              <w:r>
                <w:rPr>
                  <w:rFonts w:eastAsia="DengXian"/>
                  <w:noProof/>
                </w:rPr>
                <w:t>enNB1</w:t>
              </w:r>
              <w:r w:rsidRPr="007F2108">
                <w:rPr>
                  <w:rFonts w:eastAsia="DengXian"/>
                  <w:noProof/>
                </w:rPr>
                <w:t>_</w:t>
              </w:r>
            </w:ins>
            <w:ins w:id="170" w:author="Maria Liang" w:date="2023-03-29T12:03:00Z">
              <w:r>
                <w:rPr>
                  <w:rFonts w:eastAsia="DengXian"/>
                  <w:noProof/>
                </w:rPr>
                <w:t>5G</w:t>
              </w:r>
            </w:ins>
            <w:ins w:id="171" w:author="Maria Liang" w:date="2023-03-29T12:02:00Z">
              <w:r w:rsidRPr="007F2108">
                <w:rPr>
                  <w:rFonts w:eastAsia="DengXian"/>
                  <w:noProof/>
                </w:rPr>
                <w:t>"</w:t>
              </w:r>
            </w:ins>
            <w:r w:rsidRPr="007F2108">
              <w:rPr>
                <w:rFonts w:eastAsia="DengXian"/>
                <w:noProof/>
              </w:rPr>
              <w:t>.</w:t>
            </w:r>
          </w:p>
        </w:tc>
      </w:tr>
      <w:tr w:rsidR="00D93F3B" w14:paraId="2AD98331" w14:textId="77777777" w:rsidTr="0004032D">
        <w:trPr>
          <w:jc w:val="center"/>
        </w:trPr>
        <w:tc>
          <w:tcPr>
            <w:tcW w:w="1413" w:type="pct"/>
          </w:tcPr>
          <w:p w14:paraId="69DD66CF" w14:textId="77777777" w:rsidR="00D93F3B" w:rsidRDefault="00D93F3B" w:rsidP="0004032D">
            <w:pPr>
              <w:pStyle w:val="TAL"/>
            </w:pPr>
            <w:r>
              <w:t>NIDD</w:t>
            </w:r>
          </w:p>
        </w:tc>
        <w:tc>
          <w:tcPr>
            <w:tcW w:w="3587" w:type="pct"/>
            <w:vAlign w:val="center"/>
          </w:tcPr>
          <w:p w14:paraId="6DBDF128" w14:textId="77777777" w:rsidR="00D93F3B" w:rsidRDefault="00D93F3B" w:rsidP="0004032D">
            <w:pPr>
              <w:pStyle w:val="TAL"/>
              <w:ind w:hanging="27"/>
              <w:rPr>
                <w:lang w:eastAsia="zh-CN"/>
              </w:rPr>
            </w:pPr>
          </w:p>
        </w:tc>
      </w:tr>
      <w:tr w:rsidR="00D93F3B" w14:paraId="13D6890D" w14:textId="77777777" w:rsidTr="0004032D">
        <w:trPr>
          <w:jc w:val="center"/>
        </w:trPr>
        <w:tc>
          <w:tcPr>
            <w:tcW w:w="1413" w:type="pct"/>
          </w:tcPr>
          <w:p w14:paraId="758ACBC9" w14:textId="77777777" w:rsidR="00D93F3B" w:rsidRDefault="00D93F3B" w:rsidP="0004032D">
            <w:pPr>
              <w:pStyle w:val="TAL"/>
            </w:pPr>
            <w:r>
              <w:t>RacsParameterProvisioning</w:t>
            </w:r>
          </w:p>
        </w:tc>
        <w:tc>
          <w:tcPr>
            <w:tcW w:w="3587" w:type="pct"/>
            <w:vAlign w:val="center"/>
          </w:tcPr>
          <w:p w14:paraId="68B8C7D1" w14:textId="77777777" w:rsidR="00D93F3B" w:rsidRDefault="00D93F3B" w:rsidP="0004032D">
            <w:pPr>
              <w:pStyle w:val="TAL"/>
              <w:ind w:hanging="27"/>
              <w:rPr>
                <w:lang w:eastAsia="zh-CN"/>
              </w:rPr>
            </w:pPr>
          </w:p>
        </w:tc>
      </w:tr>
      <w:tr w:rsidR="00D93F3B" w14:paraId="7E6F1EE6" w14:textId="77777777" w:rsidTr="0004032D">
        <w:trPr>
          <w:jc w:val="center"/>
        </w:trPr>
        <w:tc>
          <w:tcPr>
            <w:tcW w:w="1413" w:type="pct"/>
          </w:tcPr>
          <w:p w14:paraId="28546F52" w14:textId="77777777" w:rsidR="00D93F3B" w:rsidRDefault="00D93F3B" w:rsidP="0004032D">
            <w:pPr>
              <w:pStyle w:val="TAL"/>
            </w:pPr>
            <w:r>
              <w:t>ECRControl</w:t>
            </w:r>
          </w:p>
        </w:tc>
        <w:tc>
          <w:tcPr>
            <w:tcW w:w="3587" w:type="pct"/>
            <w:vAlign w:val="center"/>
          </w:tcPr>
          <w:p w14:paraId="4A3F6E16" w14:textId="77777777" w:rsidR="00D93F3B" w:rsidRDefault="00D93F3B" w:rsidP="0004032D">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080166C1" w14:textId="77777777" w:rsidR="00D93F3B" w:rsidRDefault="00D93F3B" w:rsidP="00D93F3B">
      <w:pPr>
        <w:rPr>
          <w:lang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1F212" w14:textId="77777777" w:rsidR="000F0D00" w:rsidRDefault="000F0D00">
      <w:r>
        <w:separator/>
      </w:r>
    </w:p>
  </w:endnote>
  <w:endnote w:type="continuationSeparator" w:id="0">
    <w:p w14:paraId="2D638690" w14:textId="77777777" w:rsidR="000F0D00" w:rsidRDefault="000F0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53D8A" w14:textId="77777777" w:rsidR="000F0D00" w:rsidRDefault="000F0D00">
      <w:r>
        <w:separator/>
      </w:r>
    </w:p>
  </w:footnote>
  <w:footnote w:type="continuationSeparator" w:id="0">
    <w:p w14:paraId="5273832F" w14:textId="77777777" w:rsidR="000F0D00" w:rsidRDefault="000F0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3E5C"/>
    <w:rsid w:val="00074131"/>
    <w:rsid w:val="00074692"/>
    <w:rsid w:val="00081203"/>
    <w:rsid w:val="00082134"/>
    <w:rsid w:val="000824D7"/>
    <w:rsid w:val="00083B7F"/>
    <w:rsid w:val="00091620"/>
    <w:rsid w:val="0009260F"/>
    <w:rsid w:val="000930D8"/>
    <w:rsid w:val="00096FF7"/>
    <w:rsid w:val="00097189"/>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0D00"/>
    <w:rsid w:val="000F0D78"/>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7DD"/>
    <w:rsid w:val="00193273"/>
    <w:rsid w:val="00194B54"/>
    <w:rsid w:val="001A13E5"/>
    <w:rsid w:val="001A40F6"/>
    <w:rsid w:val="001A440F"/>
    <w:rsid w:val="001B35B2"/>
    <w:rsid w:val="001B555F"/>
    <w:rsid w:val="001B6586"/>
    <w:rsid w:val="001B6CD8"/>
    <w:rsid w:val="001C24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1894"/>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1755"/>
    <w:rsid w:val="0037262F"/>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718"/>
    <w:rsid w:val="003E2E43"/>
    <w:rsid w:val="003E341C"/>
    <w:rsid w:val="003E3951"/>
    <w:rsid w:val="003E57F9"/>
    <w:rsid w:val="003E729C"/>
    <w:rsid w:val="003E7680"/>
    <w:rsid w:val="003F15EB"/>
    <w:rsid w:val="003F23C4"/>
    <w:rsid w:val="003F2405"/>
    <w:rsid w:val="004007CF"/>
    <w:rsid w:val="00400878"/>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C16F3"/>
    <w:rsid w:val="004C1987"/>
    <w:rsid w:val="004C2873"/>
    <w:rsid w:val="004C5EDA"/>
    <w:rsid w:val="004C69FF"/>
    <w:rsid w:val="004C72CC"/>
    <w:rsid w:val="004D1498"/>
    <w:rsid w:val="004D336E"/>
    <w:rsid w:val="004D3E67"/>
    <w:rsid w:val="004D6DE1"/>
    <w:rsid w:val="004D7293"/>
    <w:rsid w:val="004E10BF"/>
    <w:rsid w:val="004E1A08"/>
    <w:rsid w:val="004E3004"/>
    <w:rsid w:val="004E3CF3"/>
    <w:rsid w:val="004E686E"/>
    <w:rsid w:val="004F1E07"/>
    <w:rsid w:val="004F368B"/>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2C09"/>
    <w:rsid w:val="00523E02"/>
    <w:rsid w:val="00524C4E"/>
    <w:rsid w:val="0053010A"/>
    <w:rsid w:val="00530847"/>
    <w:rsid w:val="00532617"/>
    <w:rsid w:val="00532AA1"/>
    <w:rsid w:val="00540368"/>
    <w:rsid w:val="00542656"/>
    <w:rsid w:val="005447FB"/>
    <w:rsid w:val="005454FF"/>
    <w:rsid w:val="005477A9"/>
    <w:rsid w:val="00547C99"/>
    <w:rsid w:val="00550D9F"/>
    <w:rsid w:val="00554562"/>
    <w:rsid w:val="00555445"/>
    <w:rsid w:val="00557D07"/>
    <w:rsid w:val="00560044"/>
    <w:rsid w:val="00562E55"/>
    <w:rsid w:val="00563588"/>
    <w:rsid w:val="00563A70"/>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6066AF"/>
    <w:rsid w:val="00610B20"/>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17D4"/>
    <w:rsid w:val="0066336B"/>
    <w:rsid w:val="00670AFF"/>
    <w:rsid w:val="00673EEE"/>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E7FF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709"/>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364"/>
    <w:rsid w:val="007E7BF8"/>
    <w:rsid w:val="007F1711"/>
    <w:rsid w:val="007F429B"/>
    <w:rsid w:val="007F5D8F"/>
    <w:rsid w:val="007F70CB"/>
    <w:rsid w:val="007F71C2"/>
    <w:rsid w:val="007F76E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CC4"/>
    <w:rsid w:val="00833D01"/>
    <w:rsid w:val="00833FC7"/>
    <w:rsid w:val="00835465"/>
    <w:rsid w:val="0083657B"/>
    <w:rsid w:val="008378E4"/>
    <w:rsid w:val="00840F1B"/>
    <w:rsid w:val="008414DD"/>
    <w:rsid w:val="008439D3"/>
    <w:rsid w:val="00843F9A"/>
    <w:rsid w:val="008461C2"/>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5D7F"/>
    <w:rsid w:val="00876E33"/>
    <w:rsid w:val="00885A95"/>
    <w:rsid w:val="008868E2"/>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FD9"/>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A673C"/>
    <w:rsid w:val="009B04A8"/>
    <w:rsid w:val="009B3089"/>
    <w:rsid w:val="009B403A"/>
    <w:rsid w:val="009B42BB"/>
    <w:rsid w:val="009B4C51"/>
    <w:rsid w:val="009B6753"/>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1A0E"/>
    <w:rsid w:val="00A62C44"/>
    <w:rsid w:val="00A654E3"/>
    <w:rsid w:val="00A702D0"/>
    <w:rsid w:val="00A70564"/>
    <w:rsid w:val="00A75939"/>
    <w:rsid w:val="00A76B8F"/>
    <w:rsid w:val="00A82807"/>
    <w:rsid w:val="00A8498E"/>
    <w:rsid w:val="00A850BF"/>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AE6EF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563C0"/>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D0BB3"/>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6F76"/>
    <w:rsid w:val="00C471CA"/>
    <w:rsid w:val="00C4765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487B"/>
    <w:rsid w:val="00C972C9"/>
    <w:rsid w:val="00C973D4"/>
    <w:rsid w:val="00CA002F"/>
    <w:rsid w:val="00CA2680"/>
    <w:rsid w:val="00CA29D3"/>
    <w:rsid w:val="00CA6162"/>
    <w:rsid w:val="00CB144D"/>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2148"/>
    <w:rsid w:val="00D33850"/>
    <w:rsid w:val="00D37173"/>
    <w:rsid w:val="00D501B0"/>
    <w:rsid w:val="00D51A67"/>
    <w:rsid w:val="00D51D93"/>
    <w:rsid w:val="00D524F5"/>
    <w:rsid w:val="00D54779"/>
    <w:rsid w:val="00D56CE8"/>
    <w:rsid w:val="00D620FD"/>
    <w:rsid w:val="00D626B2"/>
    <w:rsid w:val="00D645B3"/>
    <w:rsid w:val="00D65FE5"/>
    <w:rsid w:val="00D6731A"/>
    <w:rsid w:val="00D67754"/>
    <w:rsid w:val="00D67CD5"/>
    <w:rsid w:val="00D71617"/>
    <w:rsid w:val="00D7769D"/>
    <w:rsid w:val="00D810EF"/>
    <w:rsid w:val="00D9162C"/>
    <w:rsid w:val="00D92A63"/>
    <w:rsid w:val="00D93F3B"/>
    <w:rsid w:val="00D95019"/>
    <w:rsid w:val="00D95AFE"/>
    <w:rsid w:val="00D966A9"/>
    <w:rsid w:val="00D969B8"/>
    <w:rsid w:val="00D96CB5"/>
    <w:rsid w:val="00DA28D9"/>
    <w:rsid w:val="00DA2E21"/>
    <w:rsid w:val="00DA6186"/>
    <w:rsid w:val="00DA7A4E"/>
    <w:rsid w:val="00DB1B50"/>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0D2A"/>
    <w:rsid w:val="00E1492C"/>
    <w:rsid w:val="00E159BB"/>
    <w:rsid w:val="00E20056"/>
    <w:rsid w:val="00E220F8"/>
    <w:rsid w:val="00E23FA3"/>
    <w:rsid w:val="00E2491B"/>
    <w:rsid w:val="00E251D2"/>
    <w:rsid w:val="00E25A71"/>
    <w:rsid w:val="00E344BB"/>
    <w:rsid w:val="00E36B5F"/>
    <w:rsid w:val="00E415C3"/>
    <w:rsid w:val="00E4185D"/>
    <w:rsid w:val="00E42238"/>
    <w:rsid w:val="00E42B7F"/>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85AE1"/>
    <w:rsid w:val="00E9156A"/>
    <w:rsid w:val="00E940A2"/>
    <w:rsid w:val="00E957AE"/>
    <w:rsid w:val="00E97533"/>
    <w:rsid w:val="00EA59DC"/>
    <w:rsid w:val="00EA749D"/>
    <w:rsid w:val="00EB029C"/>
    <w:rsid w:val="00EB56F4"/>
    <w:rsid w:val="00EC622C"/>
    <w:rsid w:val="00EC6280"/>
    <w:rsid w:val="00EC67CF"/>
    <w:rsid w:val="00ED29FA"/>
    <w:rsid w:val="00ED3458"/>
    <w:rsid w:val="00ED4AE2"/>
    <w:rsid w:val="00EE0143"/>
    <w:rsid w:val="00EE509E"/>
    <w:rsid w:val="00EF2B30"/>
    <w:rsid w:val="00EF57D7"/>
    <w:rsid w:val="00EF67D2"/>
    <w:rsid w:val="00EF6C3F"/>
    <w:rsid w:val="00EF7A71"/>
    <w:rsid w:val="00F02713"/>
    <w:rsid w:val="00F0277E"/>
    <w:rsid w:val="00F111CB"/>
    <w:rsid w:val="00F135C7"/>
    <w:rsid w:val="00F13FBA"/>
    <w:rsid w:val="00F17E34"/>
    <w:rsid w:val="00F2068C"/>
    <w:rsid w:val="00F21255"/>
    <w:rsid w:val="00F2376A"/>
    <w:rsid w:val="00F26C1D"/>
    <w:rsid w:val="00F27B7B"/>
    <w:rsid w:val="00F322F5"/>
    <w:rsid w:val="00F41075"/>
    <w:rsid w:val="00F4337B"/>
    <w:rsid w:val="00F45187"/>
    <w:rsid w:val="00F455C1"/>
    <w:rsid w:val="00F45E88"/>
    <w:rsid w:val="00F503F5"/>
    <w:rsid w:val="00F60507"/>
    <w:rsid w:val="00F648AA"/>
    <w:rsid w:val="00F7115C"/>
    <w:rsid w:val="00F72865"/>
    <w:rsid w:val="00F731CF"/>
    <w:rsid w:val="00F7377B"/>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2D2"/>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1862</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2023-03-29T03:57:00Z</dcterms:created>
  <dcterms:modified xsi:type="dcterms:W3CDTF">2023-04-10T13:26:00Z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